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</w:t>
      </w:r>
      <w:r w:rsidR="009D7827">
        <w:rPr>
          <w:b/>
          <w:i/>
          <w:noProof/>
          <w:sz w:val="28"/>
        </w:rPr>
        <w:t>6</w:t>
      </w:r>
      <w:r w:rsidR="00635680">
        <w:rPr>
          <w:b/>
          <w:i/>
          <w:noProof/>
          <w:sz w:val="28"/>
        </w:rPr>
        <w:fldChar w:fldCharType="end"/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</w:t>
            </w:r>
            <w:r w:rsidR="009D78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82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tags to OpenAPI 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r>
              <w:t>Subclause </w:t>
            </w:r>
            <w:r>
              <w:rPr>
                <w:lang w:eastAsia="zh-CN"/>
              </w:rPr>
              <w:t>5.3.15 of TS 29.501 recommends the usage of tags, in OpenAPI files to improve the display of the HTTP methods defined within an OpenAPI file in suitable tooling.</w:t>
            </w: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Tags are added to the OpenAPI file.</w:t>
            </w: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proofErr w:type="spellStart"/>
            <w:r>
              <w:t>Recommendatiopn</w:t>
            </w:r>
            <w:proofErr w:type="spellEnd"/>
            <w:r>
              <w:t xml:space="preserve"> in TS 29.501 is not observed and </w:t>
            </w:r>
            <w:r>
              <w:rPr>
                <w:lang w:eastAsia="zh-CN"/>
              </w:rPr>
              <w:t>display of the HTTP methods defined within an OpenAPI file in suitable tooling is unnecessarily complicated.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2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"1.0.0</w:t>
      </w:r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B6607D" w:rsidRDefault="00B6607D" w:rsidP="00B6607D">
      <w:pPr>
        <w:pStyle w:val="PL"/>
        <w:rPr>
          <w:ins w:id="3" w:author="Belling, Thomas (Nokia - DE/Munich)" w:date="2019-05-03T19:53:00Z"/>
        </w:rPr>
      </w:pPr>
      <w:ins w:id="4" w:author="Belling, Thomas (Nokia - DE/Munich)" w:date="2019-05-03T19:53:00Z">
        <w:r>
          <w:t xml:space="preserve">      operationId: CreateIndividual</w:t>
        </w:r>
        <w:r>
          <w:t>AMPolic</w:t>
        </w:r>
      </w:ins>
      <w:ins w:id="5" w:author="Belling, Thomas (Nokia - DE/Munich)" w:date="2019-05-03T19:54:00Z">
        <w:r>
          <w:t>yAssociation</w:t>
        </w:r>
      </w:ins>
    </w:p>
    <w:p w:rsidR="00B6607D" w:rsidRDefault="00B6607D" w:rsidP="00B6607D">
      <w:pPr>
        <w:pStyle w:val="PL"/>
        <w:rPr>
          <w:ins w:id="6" w:author="Belling, Thomas (Nokia - DE/Munich)" w:date="2019-05-03T19:53:00Z"/>
        </w:rPr>
      </w:pPr>
      <w:ins w:id="7" w:author="Belling, Thomas (Nokia - DE/Munich)" w:date="2019-05-03T19:53:00Z">
        <w:r>
          <w:t xml:space="preserve">      tags:</w:t>
        </w:r>
      </w:ins>
    </w:p>
    <w:p w:rsidR="00B6607D" w:rsidRDefault="00B6607D" w:rsidP="00B6607D">
      <w:pPr>
        <w:pStyle w:val="PL"/>
        <w:rPr>
          <w:ins w:id="8" w:author="Belling, Thomas (Nokia - DE/Munich)" w:date="2019-05-03T19:53:00Z"/>
        </w:rPr>
      </w:pPr>
      <w:ins w:id="9" w:author="Belling, Thomas (Nokia - DE/Munich)" w:date="2019-05-03T19:53:00Z">
        <w:r>
          <w:t xml:space="preserve">        - </w:t>
        </w:r>
      </w:ins>
      <w:ins w:id="10" w:author="Belling, Thomas (Nokia - DE/Munich)" w:date="2019-05-03T19:54:00Z">
        <w:r>
          <w:t>AM</w:t>
        </w:r>
      </w:ins>
      <w:ins w:id="11" w:author="Belling, Thomas (Nokia - DE/Munich)" w:date="2019-05-03T19:55:00Z">
        <w:r>
          <w:t xml:space="preserve"> </w:t>
        </w:r>
      </w:ins>
      <w:ins w:id="12" w:author="Belling, Thomas (Nokia - DE/Munich)" w:date="2019-05-03T19:54:00Z">
        <w:r>
          <w:t>Policy</w:t>
        </w:r>
      </w:ins>
      <w:ins w:id="13" w:author="Belling, Thomas (Nokia - DE/Munich)" w:date="2019-05-03T19:55:00Z">
        <w:r>
          <w:t xml:space="preserve"> </w:t>
        </w:r>
      </w:ins>
      <w:ins w:id="14" w:author="Belling, Thomas (Nokia - DE/Munich)" w:date="2019-05-03T19:54:00Z">
        <w:r>
          <w:t>Association</w:t>
        </w:r>
        <w:r>
          <w:t>s</w:t>
        </w:r>
      </w:ins>
      <w:ins w:id="15" w:author="Belling, Thomas (Nokia - DE/Munich)" w:date="2019-05-03T19:53:00Z">
        <w:r>
          <w:t xml:space="preserve"> (Collection)</w:t>
        </w:r>
      </w:ins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6" w:name="_Hlk531238452"/>
      <w:bookmarkStart w:id="17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16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7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8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18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B6607D" w:rsidRDefault="00B6607D" w:rsidP="00B6607D">
      <w:pPr>
        <w:pStyle w:val="PL"/>
        <w:rPr>
          <w:ins w:id="19" w:author="Belling, Thomas (Nokia - DE/Munich)" w:date="2019-05-03T19:55:00Z"/>
        </w:rPr>
      </w:pPr>
      <w:ins w:id="20" w:author="Belling, Thomas (Nokia - DE/Munich)" w:date="2019-05-03T19:55:00Z">
        <w:r>
          <w:t xml:space="preserve">      operationId: </w:t>
        </w:r>
      </w:ins>
      <w:ins w:id="21" w:author="Belling, Thomas (Nokia - DE/Munich)" w:date="2019-05-03T19:56:00Z">
        <w:r>
          <w:t>Read</w:t>
        </w:r>
      </w:ins>
      <w:ins w:id="22" w:author="Belling, Thomas (Nokia - DE/Munich)" w:date="2019-05-03T19:55:00Z">
        <w:r>
          <w:t>IndividualAMPolicyAssociation</w:t>
        </w:r>
      </w:ins>
    </w:p>
    <w:p w:rsidR="00B6607D" w:rsidRDefault="00B6607D" w:rsidP="00B6607D">
      <w:pPr>
        <w:pStyle w:val="PL"/>
        <w:rPr>
          <w:ins w:id="23" w:author="Belling, Thomas (Nokia - DE/Munich)" w:date="2019-05-03T19:55:00Z"/>
        </w:rPr>
      </w:pPr>
      <w:ins w:id="24" w:author="Belling, Thomas (Nokia - DE/Munich)" w:date="2019-05-03T19:55:00Z">
        <w:r>
          <w:t xml:space="preserve">      tags:</w:t>
        </w:r>
      </w:ins>
    </w:p>
    <w:p w:rsidR="00B6607D" w:rsidRDefault="00B6607D" w:rsidP="00B6607D">
      <w:pPr>
        <w:pStyle w:val="PL"/>
        <w:rPr>
          <w:ins w:id="25" w:author="Belling, Thomas (Nokia - DE/Munich)" w:date="2019-05-03T19:55:00Z"/>
        </w:rPr>
      </w:pPr>
      <w:ins w:id="26" w:author="Belling, Thomas (Nokia - DE/Munich)" w:date="2019-05-03T19:55:00Z">
        <w:r>
          <w:t xml:space="preserve">        - </w:t>
        </w:r>
        <w:r>
          <w:t xml:space="preserve">Individual </w:t>
        </w:r>
        <w:r>
          <w:t>AM</w:t>
        </w:r>
        <w:r>
          <w:t xml:space="preserve"> </w:t>
        </w:r>
        <w:r>
          <w:t>Policy</w:t>
        </w:r>
        <w:r>
          <w:t xml:space="preserve"> </w:t>
        </w:r>
        <w:r>
          <w:t>Association (</w:t>
        </w:r>
        <w:r>
          <w:t>Document</w:t>
        </w:r>
        <w:r>
          <w:t>)</w:t>
        </w:r>
      </w:ins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27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27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B6607D" w:rsidRDefault="00B6607D" w:rsidP="00B6607D">
      <w:pPr>
        <w:pStyle w:val="PL"/>
        <w:rPr>
          <w:ins w:id="28" w:author="Belling, Thomas (Nokia - DE/Munich)" w:date="2019-05-03T19:56:00Z"/>
        </w:rPr>
      </w:pPr>
      <w:ins w:id="29" w:author="Belling, Thomas (Nokia - DE/Munich)" w:date="2019-05-03T19:56:00Z">
        <w:r>
          <w:t xml:space="preserve">      operationId: </w:t>
        </w:r>
        <w:r>
          <w:t>Delete</w:t>
        </w:r>
        <w:bookmarkStart w:id="30" w:name="_GoBack"/>
        <w:r>
          <w:t>IndividualAMPolicyAssociation</w:t>
        </w:r>
        <w:bookmarkEnd w:id="30"/>
      </w:ins>
    </w:p>
    <w:p w:rsidR="00B6607D" w:rsidRDefault="00B6607D" w:rsidP="00B6607D">
      <w:pPr>
        <w:pStyle w:val="PL"/>
        <w:rPr>
          <w:ins w:id="31" w:author="Belling, Thomas (Nokia - DE/Munich)" w:date="2019-05-03T19:56:00Z"/>
        </w:rPr>
      </w:pPr>
      <w:ins w:id="32" w:author="Belling, Thomas (Nokia - DE/Munich)" w:date="2019-05-03T19:56:00Z">
        <w:r>
          <w:t xml:space="preserve">      tags:</w:t>
        </w:r>
      </w:ins>
    </w:p>
    <w:p w:rsidR="00B6607D" w:rsidRDefault="00B6607D" w:rsidP="00B6607D">
      <w:pPr>
        <w:pStyle w:val="PL"/>
        <w:rPr>
          <w:ins w:id="33" w:author="Belling, Thomas (Nokia - DE/Munich)" w:date="2019-05-03T19:56:00Z"/>
        </w:rPr>
      </w:pPr>
      <w:ins w:id="34" w:author="Belling, Thomas (Nokia - DE/Munich)" w:date="2019-05-03T19:56:00Z">
        <w:r>
          <w:t xml:space="preserve">        - Individual AM Policy Association (Document)</w:t>
        </w:r>
      </w:ins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35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35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B6607D" w:rsidRDefault="00B6607D" w:rsidP="00B6607D">
      <w:pPr>
        <w:pStyle w:val="PL"/>
        <w:rPr>
          <w:ins w:id="36" w:author="Belling, Thomas (Nokia - DE/Munich)" w:date="2019-05-03T19:57:00Z"/>
        </w:rPr>
      </w:pPr>
      <w:ins w:id="37" w:author="Belling, Thomas (Nokia - DE/Munich)" w:date="2019-05-03T19:57:00Z">
        <w:r>
          <w:t xml:space="preserve">      operationId: </w:t>
        </w:r>
        <w:r>
          <w:t>Report</w:t>
        </w:r>
      </w:ins>
      <w:ins w:id="38" w:author="Belling, Thomas (Nokia - DE/Munich)" w:date="2019-05-03T19:58:00Z">
        <w:r>
          <w:t>Observed</w:t>
        </w:r>
      </w:ins>
      <w:ins w:id="39" w:author="Belling, Thomas (Nokia - DE/Munich)" w:date="2019-05-03T19:57:00Z">
        <w:r>
          <w:t>EventTriggersFor</w:t>
        </w:r>
        <w:r>
          <w:t>IndividualAMPolicyAssociation</w:t>
        </w:r>
      </w:ins>
    </w:p>
    <w:p w:rsidR="00B6607D" w:rsidRDefault="00B6607D" w:rsidP="00B6607D">
      <w:pPr>
        <w:pStyle w:val="PL"/>
        <w:rPr>
          <w:ins w:id="40" w:author="Belling, Thomas (Nokia - DE/Munich)" w:date="2019-05-03T19:57:00Z"/>
        </w:rPr>
      </w:pPr>
      <w:ins w:id="41" w:author="Belling, Thomas (Nokia - DE/Munich)" w:date="2019-05-03T19:57:00Z">
        <w:r>
          <w:t xml:space="preserve">      tags:</w:t>
        </w:r>
      </w:ins>
    </w:p>
    <w:p w:rsidR="00B6607D" w:rsidRDefault="00B6607D" w:rsidP="00B6607D">
      <w:pPr>
        <w:pStyle w:val="PL"/>
        <w:rPr>
          <w:ins w:id="42" w:author="Belling, Thomas (Nokia - DE/Munich)" w:date="2019-05-03T19:57:00Z"/>
        </w:rPr>
      </w:pPr>
      <w:ins w:id="43" w:author="Belling, Thomas (Nokia - DE/Munich)" w:date="2019-05-03T19:57:00Z">
        <w:r>
          <w:t xml:space="preserve">        - Individual AM Policy Association (Document)</w:t>
        </w:r>
      </w:ins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44" w:name="_Hlk514990201"/>
      <w:r>
        <w:t>ServiceAreaRestriction</w:t>
      </w:r>
      <w:bookmarkEnd w:id="44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2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0F5" w:rsidRDefault="00B640F5">
      <w:r>
        <w:separator/>
      </w:r>
    </w:p>
  </w:endnote>
  <w:endnote w:type="continuationSeparator" w:id="0">
    <w:p w:rsidR="00B640F5" w:rsidRDefault="00B6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0F5" w:rsidRDefault="00B640F5">
      <w:r>
        <w:separator/>
      </w:r>
    </w:p>
  </w:footnote>
  <w:footnote w:type="continuationSeparator" w:id="0">
    <w:p w:rsidR="00B640F5" w:rsidRDefault="00B64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8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0F5"/>
    <w:rsid w:val="00B6607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B78A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AECB-DAC9-49F7-BE6F-6086E79A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3013</Words>
  <Characters>17177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3</cp:revision>
  <cp:lastPrinted>1899-12-31T23:00:00Z</cp:lastPrinted>
  <dcterms:created xsi:type="dcterms:W3CDTF">2019-05-03T17:50:00Z</dcterms:created>
  <dcterms:modified xsi:type="dcterms:W3CDTF">2019-05-03T17:58:00Z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